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F3EDEB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136</w:t>
      </w:r>
      <w:r w:rsidR="009518B6">
        <w:rPr>
          <w:b/>
          <w:noProof/>
          <w:sz w:val="24"/>
        </w:rPr>
        <w:t>-AH</w:t>
      </w:r>
      <w:r w:rsidR="0023667D">
        <w:tab/>
      </w:r>
      <w:r w:rsidR="00CA421A" w:rsidRPr="00CA421A">
        <w:rPr>
          <w:b/>
          <w:i/>
          <w:noProof/>
          <w:sz w:val="28"/>
        </w:rPr>
        <w:t>S2-2000840</w:t>
      </w:r>
    </w:p>
    <w:p w14:paraId="63DBE161" w14:textId="221EFCFE" w:rsidR="001E41F3" w:rsidRDefault="009518B6" w:rsidP="005E2C44">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2E85EA86"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200D">
              <w:rPr>
                <w:b/>
                <w:noProof/>
                <w:sz w:val="28"/>
              </w:rPr>
              <w:t>23.682</w:t>
            </w:r>
            <w:r>
              <w:rPr>
                <w:b/>
                <w:noProof/>
                <w:sz w:val="28"/>
              </w:rPr>
              <w:fldChar w:fldCharType="end"/>
            </w:r>
            <w:r w:rsidR="0061200D" w:rsidRPr="00410371">
              <w:rPr>
                <w:b/>
                <w:noProof/>
                <w:sz w:val="28"/>
              </w:rPr>
              <w:t xml:space="preserve"> </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00C5CE64" w:rsidR="001E41F3" w:rsidRPr="00410371" w:rsidRDefault="00CA421A" w:rsidP="00547111">
            <w:pPr>
              <w:pStyle w:val="CRCoverPage"/>
              <w:spacing w:after="0"/>
              <w:rPr>
                <w:noProof/>
              </w:rPr>
            </w:pPr>
            <w:r w:rsidRPr="00CA421A">
              <w:rPr>
                <w:b/>
                <w:noProof/>
                <w:sz w:val="28"/>
              </w:rPr>
              <w:t>0467</w:t>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525DC67D" w:rsidR="001E41F3" w:rsidRPr="00410371" w:rsidRDefault="0061200D"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2E2DB0B5" w:rsidR="001E41F3" w:rsidRPr="00410371" w:rsidRDefault="0061200D" w:rsidP="0061200D">
            <w:pPr>
              <w:pStyle w:val="CRCoverPage"/>
              <w:spacing w:after="0"/>
              <w:rPr>
                <w:noProof/>
                <w:sz w:val="28"/>
              </w:rPr>
            </w:pPr>
            <w:r>
              <w:rPr>
                <w:b/>
                <w:noProof/>
                <w:sz w:val="28"/>
              </w:rPr>
              <w:t>16.5.0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29E0E027" w:rsidR="00F25D98" w:rsidRDefault="0061200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4BF92FDB" w:rsidR="001E41F3" w:rsidRDefault="00CA421A">
            <w:pPr>
              <w:pStyle w:val="CRCoverPage"/>
              <w:spacing w:after="0"/>
              <w:ind w:left="100"/>
              <w:rPr>
                <w:noProof/>
              </w:rPr>
            </w:pPr>
            <w:r>
              <w:t xml:space="preserve">On </w:t>
            </w:r>
            <w:r w:rsidR="0061200D">
              <w:t>the UCMF pr</w:t>
            </w:r>
            <w:r w:rsidR="00451711">
              <w:t>o</w:t>
            </w:r>
            <w:r w:rsidR="0061200D">
              <w:t xml:space="preserve">visioning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3C871E87" w:rsidR="001E41F3" w:rsidRDefault="0061200D">
            <w:pPr>
              <w:pStyle w:val="CRCoverPage"/>
              <w:spacing w:after="0"/>
              <w:ind w:left="100"/>
              <w:rPr>
                <w:noProof/>
              </w:rPr>
            </w:pPr>
            <w:r>
              <w:rPr>
                <w:noProof/>
              </w:rPr>
              <w:t>Nokia, Nokia Shanghai Bell</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636B7F02" w:rsidR="001E41F3" w:rsidRDefault="0061200D" w:rsidP="00547111">
            <w:pPr>
              <w:pStyle w:val="CRCoverPage"/>
              <w:spacing w:after="0"/>
              <w:ind w:left="100"/>
              <w:rPr>
                <w:noProof/>
              </w:rPr>
            </w:pPr>
            <w:r>
              <w:rPr>
                <w:noProof/>
              </w:rPr>
              <w:t>SA2</w:t>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35B799A6" w:rsidR="001E41F3" w:rsidRDefault="0061200D">
            <w:pPr>
              <w:pStyle w:val="CRCoverPage"/>
              <w:spacing w:after="0"/>
              <w:ind w:left="100"/>
              <w:rPr>
                <w:noProof/>
              </w:rPr>
            </w:pPr>
            <w:r>
              <w:rPr>
                <w:noProof/>
              </w:rPr>
              <w:t>RACS</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2DC9A203" w:rsidR="001E41F3" w:rsidRDefault="0061200D">
            <w:pPr>
              <w:pStyle w:val="CRCoverPage"/>
              <w:spacing w:after="0"/>
              <w:ind w:left="100"/>
              <w:rPr>
                <w:noProof/>
              </w:rPr>
            </w:pPr>
            <w:r>
              <w:rPr>
                <w:noProof/>
              </w:rPr>
              <w:t>20</w:t>
            </w:r>
            <w:r w:rsidR="00F40456">
              <w:rPr>
                <w:noProof/>
              </w:rPr>
              <w:t>20</w:t>
            </w:r>
            <w:r>
              <w:rPr>
                <w:noProof/>
              </w:rPr>
              <w:t>-01-06</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5EDF1839" w:rsidR="001E41F3" w:rsidRDefault="00824A0D"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7806C1AD" w:rsidR="001E41F3" w:rsidRDefault="0061200D">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0478F1E3" w:rsidR="001E41F3" w:rsidRDefault="0061200D">
            <w:pPr>
              <w:pStyle w:val="CRCoverPage"/>
              <w:spacing w:after="0"/>
              <w:ind w:left="100"/>
              <w:rPr>
                <w:noProof/>
              </w:rPr>
            </w:pPr>
            <w:r>
              <w:rPr>
                <w:noProof/>
              </w:rPr>
              <w:t>Unclear what protocol set to use for EPS as there is no stage 3 dedicated to EPS for UCMF provisioning</w:t>
            </w:r>
            <w:r w:rsidR="00451711">
              <w:rPr>
                <w:noProof/>
              </w:rPr>
              <w:t>, also the list of parameters is not correctly specified.</w:t>
            </w:r>
            <w:r w:rsidR="00C7677F">
              <w:rPr>
                <w:noProof/>
              </w:rPr>
              <w:t xml:space="preserve"> See also </w:t>
            </w:r>
            <w:r w:rsidR="00C7677F" w:rsidRPr="00C7677F">
              <w:rPr>
                <w:noProof/>
              </w:rPr>
              <w:t>S2</w:t>
            </w:r>
            <w:bookmarkStart w:id="2" w:name="_GoBack"/>
            <w:bookmarkEnd w:id="2"/>
            <w:r w:rsidR="00C7677F" w:rsidRPr="00C7677F">
              <w:rPr>
                <w:noProof/>
              </w:rPr>
              <w:t>-2000837</w:t>
            </w:r>
            <w:r w:rsidR="00C7677F">
              <w:rPr>
                <w:noProof/>
              </w:rPr>
              <w:t>.</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4CBDDB2" w:rsidR="001E41F3" w:rsidRDefault="0061200D">
            <w:pPr>
              <w:pStyle w:val="CRCoverPage"/>
              <w:spacing w:after="0"/>
              <w:ind w:left="100"/>
              <w:rPr>
                <w:noProof/>
              </w:rPr>
            </w:pPr>
            <w:r>
              <w:rPr>
                <w:noProof/>
              </w:rPr>
              <w:t>Reference the relevant stage 3 and stage two specifications</w:t>
            </w:r>
            <w:r w:rsidR="00451711">
              <w:rPr>
                <w:noProof/>
              </w:rPr>
              <w:t>, and also clarification of parameters needed.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E4C5E08" w:rsidR="001E41F3" w:rsidRDefault="00451711">
            <w:pPr>
              <w:pStyle w:val="CRCoverPage"/>
              <w:spacing w:after="0"/>
              <w:ind w:left="100"/>
              <w:rPr>
                <w:noProof/>
              </w:rPr>
            </w:pPr>
            <w:r>
              <w:rPr>
                <w:noProof/>
              </w:rPr>
              <w:t>Incomplete and incorect specification</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042367CB" w:rsidR="001E41F3" w:rsidRDefault="0061200D">
            <w:pPr>
              <w:pStyle w:val="CRCoverPage"/>
              <w:spacing w:after="0"/>
              <w:ind w:left="100"/>
              <w:rPr>
                <w:noProof/>
              </w:rPr>
            </w:pPr>
            <w:r>
              <w:rPr>
                <w:noProof/>
              </w:rPr>
              <w:t>2; 4.5.22; 5.19</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4C04E89B" w:rsidR="001E41F3" w:rsidRDefault="00451711">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735C4E5C" w:rsidR="001E41F3" w:rsidRDefault="00451711">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37370746" w:rsidR="001E41F3" w:rsidRDefault="00451711">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3A04A5C9" w:rsidR="001E41F3" w:rsidRDefault="001E41F3">
      <w:pPr>
        <w:rPr>
          <w:noProof/>
        </w:rPr>
      </w:pPr>
    </w:p>
    <w:p w14:paraId="5F58D121" w14:textId="6D5BD945" w:rsidR="00C660A4" w:rsidRDefault="00C660A4">
      <w:pPr>
        <w:rPr>
          <w:noProof/>
        </w:rPr>
      </w:pPr>
    </w:p>
    <w:p w14:paraId="79924A0E" w14:textId="77777777" w:rsidR="00C660A4" w:rsidRDefault="00C660A4" w:rsidP="00C660A4">
      <w:pPr>
        <w:rPr>
          <w:noProof/>
        </w:r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4C1B1157" w14:textId="77777777" w:rsidR="0061200D" w:rsidRDefault="0061200D" w:rsidP="0061200D">
      <w:pPr>
        <w:pStyle w:val="Heading3"/>
      </w:pPr>
      <w:bookmarkStart w:id="3" w:name="_Toc19198128"/>
      <w:bookmarkStart w:id="4" w:name="_Toc27897183"/>
    </w:p>
    <w:p w14:paraId="30710883" w14:textId="77777777" w:rsidR="0061200D" w:rsidRDefault="0061200D" w:rsidP="0061200D">
      <w:pPr>
        <w:pStyle w:val="Heading1"/>
      </w:pPr>
      <w:bookmarkStart w:id="5" w:name="_Toc19198056"/>
      <w:bookmarkStart w:id="6" w:name="_Toc27897111"/>
      <w:r>
        <w:t>2</w:t>
      </w:r>
      <w:r>
        <w:tab/>
        <w:t>References</w:t>
      </w:r>
      <w:bookmarkEnd w:id="5"/>
      <w:bookmarkEnd w:id="6"/>
    </w:p>
    <w:p w14:paraId="7B6048AD" w14:textId="77777777" w:rsidR="0061200D" w:rsidRDefault="0061200D" w:rsidP="0061200D">
      <w:r>
        <w:t>The following documents contain provisions which, through reference in this text, constitute provisions of the present document.</w:t>
      </w:r>
    </w:p>
    <w:p w14:paraId="37D112CE" w14:textId="77777777" w:rsidR="0061200D" w:rsidRDefault="0061200D" w:rsidP="0061200D">
      <w:pPr>
        <w:pStyle w:val="B1"/>
      </w:pPr>
      <w:r>
        <w:t>-</w:t>
      </w:r>
      <w:r>
        <w:tab/>
        <w:t>References are either specific (identified by date of publication, edition number, version number, etc.) or non</w:t>
      </w:r>
      <w:r>
        <w:noBreakHyphen/>
        <w:t>specific.</w:t>
      </w:r>
    </w:p>
    <w:p w14:paraId="6ACB2959" w14:textId="77777777" w:rsidR="0061200D" w:rsidRDefault="0061200D" w:rsidP="0061200D">
      <w:pPr>
        <w:pStyle w:val="B1"/>
      </w:pPr>
      <w:r>
        <w:t>-</w:t>
      </w:r>
      <w:r>
        <w:tab/>
        <w:t>For a specific reference, subsequent revisions do not apply.</w:t>
      </w:r>
    </w:p>
    <w:p w14:paraId="0EFE243C" w14:textId="77777777" w:rsidR="0061200D" w:rsidRDefault="0061200D" w:rsidP="0061200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6C0D0A9" w14:textId="77777777" w:rsidR="0061200D" w:rsidRDefault="0061200D" w:rsidP="0061200D">
      <w:pPr>
        <w:pStyle w:val="EX"/>
      </w:pPr>
      <w:r>
        <w:t>[1]</w:t>
      </w:r>
      <w:r>
        <w:tab/>
        <w:t xml:space="preserve">3GPP TR 21.905: </w:t>
      </w:r>
      <w:r>
        <w:rPr>
          <w:sz w:val="16"/>
          <w:szCs w:val="16"/>
        </w:rPr>
        <w:t>"</w:t>
      </w:r>
      <w:r>
        <w:t>Vocabulary for 3GPP Specifications</w:t>
      </w:r>
      <w:r>
        <w:rPr>
          <w:sz w:val="16"/>
          <w:szCs w:val="16"/>
        </w:rPr>
        <w:t>"</w:t>
      </w:r>
      <w:r>
        <w:t>.</w:t>
      </w:r>
    </w:p>
    <w:p w14:paraId="6E11CC71" w14:textId="77777777" w:rsidR="0061200D" w:rsidRDefault="0061200D" w:rsidP="0061200D">
      <w:pPr>
        <w:pStyle w:val="EX"/>
      </w:pPr>
      <w:r>
        <w:t>[2]</w:t>
      </w:r>
      <w:r>
        <w:tab/>
        <w:t>3GPP TS 2</w:t>
      </w:r>
      <w:r>
        <w:rPr>
          <w:lang w:eastAsia="zh-CN"/>
        </w:rPr>
        <w:t>2</w:t>
      </w:r>
      <w:r>
        <w:t>.</w:t>
      </w:r>
      <w:r>
        <w:rPr>
          <w:lang w:eastAsia="zh-CN"/>
        </w:rPr>
        <w:t>368</w:t>
      </w:r>
      <w:r>
        <w:t xml:space="preserve">: </w:t>
      </w:r>
      <w:r>
        <w:rPr>
          <w:sz w:val="16"/>
          <w:szCs w:val="16"/>
        </w:rPr>
        <w:t>"</w:t>
      </w:r>
      <w:r>
        <w:rPr>
          <w:lang w:eastAsia="zh-CN"/>
        </w:rPr>
        <w:t>Service Requirements for Machine-Type Communications (MTC)</w:t>
      </w:r>
      <w:r>
        <w:rPr>
          <w:sz w:val="16"/>
          <w:szCs w:val="16"/>
        </w:rPr>
        <w:t>"</w:t>
      </w:r>
      <w:r>
        <w:t>.</w:t>
      </w:r>
    </w:p>
    <w:p w14:paraId="3BDCFE37" w14:textId="77777777" w:rsidR="0061200D" w:rsidRDefault="0061200D" w:rsidP="0061200D">
      <w:pPr>
        <w:pStyle w:val="EX"/>
      </w:pPr>
      <w:r>
        <w:t>[3]</w:t>
      </w:r>
      <w:r>
        <w:tab/>
        <w:t xml:space="preserve">3GPP TS 22.101: </w:t>
      </w:r>
      <w:r>
        <w:rPr>
          <w:sz w:val="16"/>
          <w:szCs w:val="16"/>
        </w:rPr>
        <w:t>"</w:t>
      </w:r>
      <w:r>
        <w:t>Service Aspects; Service Principles</w:t>
      </w:r>
      <w:r>
        <w:rPr>
          <w:sz w:val="16"/>
          <w:szCs w:val="16"/>
        </w:rPr>
        <w:t>"</w:t>
      </w:r>
      <w:r>
        <w:t>.</w:t>
      </w:r>
    </w:p>
    <w:p w14:paraId="281164DD" w14:textId="77777777" w:rsidR="0061200D" w:rsidRDefault="0061200D" w:rsidP="0061200D">
      <w:pPr>
        <w:pStyle w:val="EX"/>
      </w:pPr>
      <w:r>
        <w:t>[</w:t>
      </w:r>
      <w:r>
        <w:rPr>
          <w:noProof/>
          <w:lang w:eastAsia="zh-CN"/>
        </w:rPr>
        <w:t>4</w:t>
      </w:r>
      <w:r>
        <w:t>]</w:t>
      </w:r>
      <w:r>
        <w:tab/>
        <w:t>3GPP T</w:t>
      </w:r>
      <w:r>
        <w:rPr>
          <w:rFonts w:hint="eastAsia"/>
          <w:lang w:eastAsia="zh-CN"/>
        </w:rPr>
        <w:t>S</w:t>
      </w:r>
      <w:r>
        <w:t> </w:t>
      </w:r>
      <w:r>
        <w:rPr>
          <w:rFonts w:hint="eastAsia"/>
          <w:lang w:eastAsia="zh-CN"/>
        </w:rPr>
        <w:t>23</w:t>
      </w:r>
      <w:r>
        <w:t>.00</w:t>
      </w:r>
      <w:r>
        <w:rPr>
          <w:rFonts w:hint="eastAsia"/>
          <w:lang w:eastAsia="zh-CN"/>
        </w:rPr>
        <w:t>3</w:t>
      </w:r>
      <w:r>
        <w:t>: "Numbering, addressing and identification".</w:t>
      </w:r>
    </w:p>
    <w:p w14:paraId="3E5746CE" w14:textId="77777777" w:rsidR="0061200D" w:rsidRPr="00EA3DFC" w:rsidRDefault="0061200D" w:rsidP="0061200D">
      <w:pPr>
        <w:pStyle w:val="EX"/>
      </w:pPr>
      <w:r>
        <w:t>[5</w:t>
      </w:r>
      <w:r w:rsidRPr="00EA3DFC">
        <w:t>]</w:t>
      </w:r>
      <w:r w:rsidRPr="00EA3DFC">
        <w:tab/>
        <w:t>3GPP</w:t>
      </w:r>
      <w:r>
        <w:t> </w:t>
      </w:r>
      <w:r w:rsidRPr="00EA3DFC">
        <w:t>TS</w:t>
      </w:r>
      <w:r>
        <w:t> </w:t>
      </w:r>
      <w:r w:rsidRPr="00EA3DFC">
        <w:t xml:space="preserve">23.002: </w:t>
      </w:r>
      <w:r>
        <w:t>"</w:t>
      </w:r>
      <w:r w:rsidRPr="00EA3DFC">
        <w:t>Network architecture</w:t>
      </w:r>
      <w:r>
        <w:t>"</w:t>
      </w:r>
      <w:r w:rsidRPr="00EA3DFC">
        <w:t>.</w:t>
      </w:r>
    </w:p>
    <w:p w14:paraId="3544227B" w14:textId="77777777" w:rsidR="0061200D" w:rsidRPr="00EA3DFC" w:rsidRDefault="0061200D" w:rsidP="0061200D">
      <w:pPr>
        <w:pStyle w:val="EX"/>
      </w:pPr>
      <w:r w:rsidRPr="00EA3DFC">
        <w:t>[</w:t>
      </w:r>
      <w:r>
        <w:t>6</w:t>
      </w:r>
      <w:r w:rsidRPr="00EA3DFC">
        <w:t>]</w:t>
      </w:r>
      <w:r w:rsidRPr="00EA3DFC">
        <w:tab/>
        <w:t>3GPP</w:t>
      </w:r>
      <w:r>
        <w:t> </w:t>
      </w:r>
      <w:r w:rsidRPr="00EA3DFC">
        <w:t>TS</w:t>
      </w:r>
      <w:r>
        <w:t> </w:t>
      </w:r>
      <w:r w:rsidRPr="00EA3DFC">
        <w:t xml:space="preserve">23.060: </w:t>
      </w:r>
      <w:r>
        <w:t>"</w:t>
      </w:r>
      <w:r w:rsidRPr="00EA3DFC">
        <w:t>General Packet Radio Service (GPRS); Service description; Stage 2</w:t>
      </w:r>
      <w:r>
        <w:t>"</w:t>
      </w:r>
      <w:r w:rsidRPr="00EA3DFC">
        <w:t>.</w:t>
      </w:r>
    </w:p>
    <w:p w14:paraId="11EB93C4" w14:textId="77777777" w:rsidR="0061200D" w:rsidRPr="00EA3DFC" w:rsidRDefault="0061200D" w:rsidP="0061200D">
      <w:pPr>
        <w:pStyle w:val="EX"/>
      </w:pPr>
      <w:r w:rsidRPr="00EA3DFC">
        <w:t>[</w:t>
      </w:r>
      <w:r>
        <w:t>7</w:t>
      </w:r>
      <w:r w:rsidRPr="00EA3DFC">
        <w:t>]</w:t>
      </w:r>
      <w:r w:rsidRPr="00EA3DFC">
        <w:tab/>
        <w:t>3GPP</w:t>
      </w:r>
      <w:r>
        <w:t> </w:t>
      </w:r>
      <w:r w:rsidRPr="00EA3DFC">
        <w:t>TS</w:t>
      </w:r>
      <w:r>
        <w:t> </w:t>
      </w:r>
      <w:r w:rsidRPr="00EA3DFC">
        <w:t xml:space="preserve">23.401: </w:t>
      </w:r>
      <w:r>
        <w:t>"</w:t>
      </w:r>
      <w:r w:rsidRPr="00EA3DFC">
        <w:t>General Packet Radio Service (GPRS) enhancements for Evolved Universal Terrestrial Radio Access Network (E-UTRAN) access</w:t>
      </w:r>
      <w:r>
        <w:t>"</w:t>
      </w:r>
      <w:r w:rsidRPr="00EA3DFC">
        <w:t>.</w:t>
      </w:r>
    </w:p>
    <w:p w14:paraId="159079D5" w14:textId="77777777" w:rsidR="0061200D" w:rsidRPr="00EA3DFC" w:rsidRDefault="0061200D" w:rsidP="0061200D">
      <w:pPr>
        <w:pStyle w:val="EX"/>
      </w:pPr>
      <w:r w:rsidRPr="00EA3DFC">
        <w:t>[</w:t>
      </w:r>
      <w:r>
        <w:t>8</w:t>
      </w:r>
      <w:r w:rsidRPr="00EA3DFC">
        <w:t>]</w:t>
      </w:r>
      <w:r w:rsidRPr="00EA3DFC">
        <w:tab/>
        <w:t>3GPP</w:t>
      </w:r>
      <w:r>
        <w:t> </w:t>
      </w:r>
      <w:r w:rsidRPr="00EA3DFC">
        <w:t>TS</w:t>
      </w:r>
      <w:r>
        <w:t> </w:t>
      </w:r>
      <w:r w:rsidRPr="00EA3DFC">
        <w:t xml:space="preserve">29.061: </w:t>
      </w:r>
      <w:r>
        <w:t>"</w:t>
      </w:r>
      <w:r w:rsidRPr="00EA3DFC">
        <w:t>Interworking between the Public Land Mobile Network (PLMN) supporting Packet Based services and Packet Data Networks (PDN)</w:t>
      </w:r>
      <w:r>
        <w:t>"</w:t>
      </w:r>
      <w:r w:rsidRPr="00EA3DFC">
        <w:t>.</w:t>
      </w:r>
    </w:p>
    <w:p w14:paraId="629E999F" w14:textId="77777777" w:rsidR="0061200D" w:rsidRDefault="0061200D" w:rsidP="0061200D">
      <w:pPr>
        <w:pStyle w:val="EX"/>
        <w:rPr>
          <w:lang w:val="en-US"/>
        </w:rPr>
      </w:pPr>
      <w:r w:rsidRPr="00EA3DFC">
        <w:rPr>
          <w:lang w:val="en-US"/>
        </w:rPr>
        <w:t>[</w:t>
      </w:r>
      <w:r>
        <w:rPr>
          <w:lang w:val="en-US"/>
        </w:rPr>
        <w:t>9</w:t>
      </w:r>
      <w:r w:rsidRPr="00EA3DFC">
        <w:rPr>
          <w:lang w:val="en-US"/>
        </w:rPr>
        <w:t>]</w:t>
      </w:r>
      <w:r w:rsidRPr="00EA3DFC">
        <w:rPr>
          <w:lang w:val="en-US"/>
        </w:rPr>
        <w:tab/>
        <w:t>3GPP</w:t>
      </w:r>
      <w:r>
        <w:rPr>
          <w:lang w:val="en-US"/>
        </w:rPr>
        <w:t> </w:t>
      </w:r>
      <w:r w:rsidRPr="00EA3DFC">
        <w:rPr>
          <w:lang w:val="en-US"/>
        </w:rPr>
        <w:t>TS</w:t>
      </w:r>
      <w:r>
        <w:rPr>
          <w:lang w:val="en-US"/>
        </w:rPr>
        <w:t> </w:t>
      </w:r>
      <w:r w:rsidRPr="00EA3DFC">
        <w:rPr>
          <w:lang w:val="en-US"/>
        </w:rPr>
        <w:t xml:space="preserve">29.303: </w:t>
      </w:r>
      <w:r>
        <w:t>"</w:t>
      </w:r>
      <w:r w:rsidRPr="00EA3DFC">
        <w:rPr>
          <w:lang w:val="en-US"/>
        </w:rPr>
        <w:t>Domain Name System Procedures; Stage 3</w:t>
      </w:r>
      <w:r>
        <w:t>"</w:t>
      </w:r>
      <w:r w:rsidRPr="00EA3DFC">
        <w:rPr>
          <w:lang w:val="en-US"/>
        </w:rPr>
        <w:t>.</w:t>
      </w:r>
    </w:p>
    <w:p w14:paraId="79786045" w14:textId="77777777" w:rsidR="0061200D" w:rsidRPr="00EA3DFC" w:rsidRDefault="0061200D" w:rsidP="0061200D">
      <w:pPr>
        <w:pStyle w:val="EX"/>
        <w:rPr>
          <w:lang w:val="en-US"/>
        </w:rPr>
      </w:pPr>
      <w:r>
        <w:rPr>
          <w:lang w:eastAsia="zh-CN"/>
        </w:rPr>
        <w:t>[10</w:t>
      </w:r>
      <w:r w:rsidRPr="009E08D5">
        <w:rPr>
          <w:lang w:eastAsia="zh-CN"/>
        </w:rPr>
        <w:t>]</w:t>
      </w:r>
      <w:r w:rsidRPr="009E08D5">
        <w:rPr>
          <w:lang w:eastAsia="zh-CN"/>
        </w:rPr>
        <w:tab/>
        <w:t>3GPP</w:t>
      </w:r>
      <w:r>
        <w:rPr>
          <w:lang w:eastAsia="zh-CN"/>
        </w:rPr>
        <w:t> </w:t>
      </w:r>
      <w:r w:rsidRPr="009E08D5">
        <w:rPr>
          <w:lang w:eastAsia="zh-CN"/>
        </w:rPr>
        <w:t>TS</w:t>
      </w:r>
      <w:r>
        <w:rPr>
          <w:lang w:eastAsia="zh-CN"/>
        </w:rPr>
        <w:t> </w:t>
      </w:r>
      <w:r w:rsidRPr="009E08D5">
        <w:t>23.228</w:t>
      </w:r>
      <w:r>
        <w:t>:</w:t>
      </w:r>
      <w:r w:rsidRPr="009E08D5">
        <w:t xml:space="preserve"> </w:t>
      </w:r>
      <w:r>
        <w:t>"IP Multimedia Subsystem (IMS);</w:t>
      </w:r>
      <w:r w:rsidRPr="009E08D5">
        <w:t xml:space="preserve"> Stage 2</w:t>
      </w:r>
      <w:r>
        <w:t>"</w:t>
      </w:r>
      <w:r w:rsidRPr="009E08D5">
        <w:t>.</w:t>
      </w:r>
    </w:p>
    <w:p w14:paraId="1A122C68" w14:textId="77777777" w:rsidR="0061200D" w:rsidRPr="00EA3DFC" w:rsidRDefault="0061200D" w:rsidP="0061200D">
      <w:pPr>
        <w:pStyle w:val="EX"/>
      </w:pPr>
      <w:r w:rsidRPr="00EA3DFC">
        <w:t>[</w:t>
      </w:r>
      <w:r>
        <w:t>11]</w:t>
      </w:r>
      <w:r>
        <w:tab/>
        <w:t>3GPP TS 23.272</w:t>
      </w:r>
      <w:r w:rsidRPr="00EA3DFC">
        <w:t xml:space="preserve">: </w:t>
      </w:r>
      <w:r>
        <w:t>"</w:t>
      </w:r>
      <w:r w:rsidRPr="0078051D">
        <w:t>Circuit Switched (CS) fallback in Evolved Packet System (EPS)</w:t>
      </w:r>
      <w:r w:rsidRPr="00EA3DFC">
        <w:t>; Stage 2</w:t>
      </w:r>
      <w:r>
        <w:t>"</w:t>
      </w:r>
      <w:r w:rsidRPr="00EA3DFC">
        <w:t>.</w:t>
      </w:r>
    </w:p>
    <w:p w14:paraId="463E56A4" w14:textId="77777777" w:rsidR="0061200D" w:rsidRDefault="0061200D" w:rsidP="0061200D">
      <w:pPr>
        <w:keepLines/>
        <w:ind w:left="1702" w:hanging="1418"/>
        <w:rPr>
          <w:lang w:eastAsia="zh-CN"/>
        </w:rPr>
      </w:pPr>
      <w:r>
        <w:t>[12]</w:t>
      </w:r>
      <w:r>
        <w:tab/>
        <w:t>3GPP TS 23.040: "</w:t>
      </w:r>
      <w:r w:rsidRPr="0078411C">
        <w:rPr>
          <w:lang w:eastAsia="zh-CN"/>
        </w:rPr>
        <w:t>Technical realization of the Short Message Service (SMS)</w:t>
      </w:r>
      <w:r>
        <w:rPr>
          <w:lang w:eastAsia="zh-CN"/>
        </w:rPr>
        <w:t>".</w:t>
      </w:r>
    </w:p>
    <w:p w14:paraId="608EA8A5" w14:textId="77777777" w:rsidR="0061200D" w:rsidRDefault="0061200D" w:rsidP="0061200D">
      <w:pPr>
        <w:keepLines/>
        <w:ind w:left="1702" w:hanging="1418"/>
        <w:rPr>
          <w:lang w:eastAsia="zh-CN"/>
        </w:rPr>
      </w:pPr>
      <w:r>
        <w:t>[13]</w:t>
      </w:r>
      <w:r>
        <w:tab/>
        <w:t>3GPP TS 23.204: "</w:t>
      </w:r>
      <w:r>
        <w:rPr>
          <w:lang w:eastAsia="zh-CN"/>
        </w:rPr>
        <w:t>Support of Short Message Service (SMS) over generic 3GPP Internet Protocol (IP) access; Stage 2".</w:t>
      </w:r>
    </w:p>
    <w:p w14:paraId="5BE89E54" w14:textId="77777777" w:rsidR="0061200D" w:rsidRDefault="0061200D" w:rsidP="0061200D">
      <w:pPr>
        <w:pStyle w:val="EX"/>
      </w:pPr>
      <w:r>
        <w:t>[14]</w:t>
      </w:r>
      <w:r>
        <w:tab/>
        <w:t>3GPP TR 23.039: "</w:t>
      </w:r>
      <w:r w:rsidRPr="00044328">
        <w:t>Interface Protocols for the Connection of Short Message Service</w:t>
      </w:r>
      <w:r>
        <w:rPr>
          <w:noProof/>
        </w:rPr>
        <w:t xml:space="preserve"> Centers (SMSCs) to Short Message Entities (SMEs)".</w:t>
      </w:r>
    </w:p>
    <w:p w14:paraId="060ED4EF" w14:textId="77777777" w:rsidR="0061200D" w:rsidRPr="00DB29E3" w:rsidRDefault="0061200D" w:rsidP="0061200D">
      <w:pPr>
        <w:pStyle w:val="EX"/>
        <w:rPr>
          <w:lang w:val="it-IT"/>
        </w:rPr>
      </w:pPr>
      <w:r w:rsidRPr="00DB29E3">
        <w:rPr>
          <w:lang w:val="it-IT"/>
        </w:rPr>
        <w:t>[15]</w:t>
      </w:r>
      <w:r w:rsidRPr="00DB29E3">
        <w:rPr>
          <w:lang w:val="it-IT"/>
        </w:rPr>
        <w:tab/>
        <w:t>IETF</w:t>
      </w:r>
      <w:r>
        <w:rPr>
          <w:lang w:val="it-IT"/>
        </w:rPr>
        <w:t> </w:t>
      </w:r>
      <w:r w:rsidRPr="00DB29E3">
        <w:rPr>
          <w:lang w:val="it-IT"/>
        </w:rPr>
        <w:t>RFC</w:t>
      </w:r>
      <w:r>
        <w:rPr>
          <w:lang w:val="it-IT"/>
        </w:rPr>
        <w:t> </w:t>
      </w:r>
      <w:r w:rsidRPr="00DB29E3">
        <w:rPr>
          <w:lang w:val="it-IT"/>
        </w:rPr>
        <w:t>3588: "</w:t>
      </w:r>
      <w:proofErr w:type="spellStart"/>
      <w:r w:rsidRPr="00DB29E3">
        <w:rPr>
          <w:lang w:val="it-IT"/>
        </w:rPr>
        <w:t>Diameter</w:t>
      </w:r>
      <w:proofErr w:type="spellEnd"/>
      <w:r w:rsidRPr="00DB29E3">
        <w:rPr>
          <w:lang w:val="it-IT"/>
        </w:rPr>
        <w:t xml:space="preserve"> Base </w:t>
      </w:r>
      <w:proofErr w:type="spellStart"/>
      <w:r w:rsidRPr="00DB29E3">
        <w:rPr>
          <w:lang w:val="it-IT"/>
        </w:rPr>
        <w:t>Protocol</w:t>
      </w:r>
      <w:proofErr w:type="spellEnd"/>
      <w:r w:rsidRPr="00DB29E3">
        <w:rPr>
          <w:lang w:val="it-IT"/>
        </w:rPr>
        <w:t>".</w:t>
      </w:r>
    </w:p>
    <w:p w14:paraId="020B9531" w14:textId="77777777" w:rsidR="0061200D" w:rsidRDefault="0061200D" w:rsidP="0061200D">
      <w:pPr>
        <w:pStyle w:val="EX"/>
      </w:pPr>
      <w:r>
        <w:t>[16]</w:t>
      </w:r>
      <w:r>
        <w:tab/>
        <w:t>IETF RFC 4960: "Stream Control Transmission Protocol".</w:t>
      </w:r>
    </w:p>
    <w:p w14:paraId="11672D67" w14:textId="77777777" w:rsidR="0061200D" w:rsidRDefault="0061200D" w:rsidP="0061200D">
      <w:pPr>
        <w:pStyle w:val="EX"/>
      </w:pPr>
      <w:r>
        <w:t>[17]</w:t>
      </w:r>
      <w:r>
        <w:tab/>
      </w:r>
      <w:hyperlink r:id="rId17" w:history="1">
        <w:r>
          <w:t>WAP-168-ServiceLoad-20010731-a</w:t>
        </w:r>
      </w:hyperlink>
      <w:r>
        <w:t>: "Service Loading".</w:t>
      </w:r>
    </w:p>
    <w:p w14:paraId="3E458F87" w14:textId="77777777" w:rsidR="0061200D" w:rsidRDefault="0061200D" w:rsidP="0061200D">
      <w:pPr>
        <w:pStyle w:val="EX"/>
      </w:pPr>
      <w:r>
        <w:t>[18]</w:t>
      </w:r>
      <w:r>
        <w:tab/>
      </w:r>
      <w:hyperlink r:id="rId18" w:history="1">
        <w:r>
          <w:t>OMA-TS-Push_MO-V1_0-20110809-A</w:t>
        </w:r>
      </w:hyperlink>
      <w:r>
        <w:t>: "OMA Push Management Object".</w:t>
      </w:r>
    </w:p>
    <w:p w14:paraId="0DA006FC" w14:textId="77777777" w:rsidR="0061200D" w:rsidRDefault="0061200D" w:rsidP="0061200D">
      <w:pPr>
        <w:pStyle w:val="EX"/>
      </w:pPr>
      <w:r>
        <w:lastRenderedPageBreak/>
        <w:t>[19]</w:t>
      </w:r>
      <w:r>
        <w:tab/>
      </w:r>
      <w:hyperlink r:id="rId19" w:history="1">
        <w:r>
          <w:t>OMA-TS-Push_Message-V2_2-20110809-A</w:t>
        </w:r>
      </w:hyperlink>
      <w:r>
        <w:t>: "Push Message".</w:t>
      </w:r>
    </w:p>
    <w:p w14:paraId="4F38BC53" w14:textId="77777777" w:rsidR="0061200D" w:rsidRDefault="0061200D" w:rsidP="0061200D">
      <w:pPr>
        <w:pStyle w:val="EX"/>
      </w:pPr>
      <w:r>
        <w:t>[20]</w:t>
      </w:r>
      <w:r>
        <w:tab/>
      </w:r>
      <w:hyperlink r:id="rId20" w:history="1">
        <w:r>
          <w:t>OMA-AD-Push-V2_2-20110809-A</w:t>
        </w:r>
      </w:hyperlink>
      <w:r>
        <w:t>: "Push Architecture".</w:t>
      </w:r>
    </w:p>
    <w:p w14:paraId="4E9DA0A1" w14:textId="77777777" w:rsidR="0061200D" w:rsidRDefault="0061200D" w:rsidP="0061200D">
      <w:pPr>
        <w:pStyle w:val="EX"/>
      </w:pPr>
      <w:r>
        <w:t>[21]</w:t>
      </w:r>
      <w:r>
        <w:tab/>
        <w:t>3GPP TS 23.221: "Architectural requirements".</w:t>
      </w:r>
    </w:p>
    <w:p w14:paraId="10283096" w14:textId="77777777" w:rsidR="0061200D" w:rsidRDefault="0061200D" w:rsidP="0061200D">
      <w:pPr>
        <w:pStyle w:val="EX"/>
      </w:pPr>
      <w:r>
        <w:t>[22]</w:t>
      </w:r>
      <w:r>
        <w:tab/>
        <w:t>Void.</w:t>
      </w:r>
    </w:p>
    <w:p w14:paraId="70DC93C6" w14:textId="77777777" w:rsidR="0061200D" w:rsidRDefault="0061200D" w:rsidP="0061200D">
      <w:pPr>
        <w:pStyle w:val="EX"/>
      </w:pPr>
      <w:r>
        <w:t>[23]</w:t>
      </w:r>
      <w:r>
        <w:tab/>
        <w:t>3GPP TS 23.142: "Value-added Services for SMS (VAS4SMS); Interface and signalling flow".</w:t>
      </w:r>
    </w:p>
    <w:p w14:paraId="591E165A" w14:textId="77777777" w:rsidR="0061200D" w:rsidRDefault="0061200D" w:rsidP="0061200D">
      <w:pPr>
        <w:pStyle w:val="EX"/>
      </w:pPr>
      <w:r>
        <w:t>[24]</w:t>
      </w:r>
      <w:r>
        <w:tab/>
        <w:t>3GPP TS 29.368: "Tsp interface protocol between the MTC Interworking Function (MTC-IWF) and Service Capability Server (SCS)".</w:t>
      </w:r>
    </w:p>
    <w:p w14:paraId="724C6B9C" w14:textId="77777777" w:rsidR="0061200D" w:rsidRDefault="0061200D" w:rsidP="0061200D">
      <w:pPr>
        <w:pStyle w:val="EX"/>
      </w:pPr>
      <w:r>
        <w:t>[25]</w:t>
      </w:r>
      <w:r>
        <w:tab/>
        <w:t>3GPP TS 33.187: "Security aspects of Machine-Type and other mobile data applications Communications enhancements".</w:t>
      </w:r>
    </w:p>
    <w:p w14:paraId="78C9359B" w14:textId="77777777" w:rsidR="0061200D" w:rsidRDefault="0061200D" w:rsidP="0061200D">
      <w:pPr>
        <w:pStyle w:val="EX"/>
      </w:pPr>
      <w:r>
        <w:t>[26]</w:t>
      </w:r>
      <w:r>
        <w:tab/>
        <w:t>3GPP TS 23.402: "Architecture enhancements for non-3GPP accesses".</w:t>
      </w:r>
    </w:p>
    <w:p w14:paraId="5A1A77EA" w14:textId="77777777" w:rsidR="0061200D" w:rsidRDefault="0061200D" w:rsidP="0061200D">
      <w:pPr>
        <w:pStyle w:val="EX"/>
      </w:pPr>
      <w:r>
        <w:t>[27]</w:t>
      </w:r>
      <w:r>
        <w:tab/>
        <w:t>3GPP TS 23.203: "Policy and charging control architecture".</w:t>
      </w:r>
    </w:p>
    <w:p w14:paraId="4477288B" w14:textId="77777777" w:rsidR="0061200D" w:rsidRDefault="0061200D" w:rsidP="0061200D">
      <w:pPr>
        <w:pStyle w:val="EX"/>
      </w:pPr>
      <w:r>
        <w:t>[28]</w:t>
      </w:r>
      <w:r>
        <w:tab/>
        <w:t>3GPP TS 32.240: "Charging architecture and principles".</w:t>
      </w:r>
    </w:p>
    <w:p w14:paraId="2A5B42DA" w14:textId="77777777" w:rsidR="0061200D" w:rsidRDefault="0061200D" w:rsidP="0061200D">
      <w:pPr>
        <w:pStyle w:val="EX"/>
      </w:pPr>
      <w:r>
        <w:t>[29]</w:t>
      </w:r>
      <w:r>
        <w:tab/>
        <w:t>3GPP TS 23.246: "Multimedia Broadcast/Multicast Service (MBMS); Architecture and functional description".</w:t>
      </w:r>
    </w:p>
    <w:p w14:paraId="0A205D52" w14:textId="77777777" w:rsidR="0061200D" w:rsidRDefault="0061200D" w:rsidP="0061200D">
      <w:pPr>
        <w:pStyle w:val="EX"/>
      </w:pPr>
      <w:r>
        <w:t>[30]</w:t>
      </w:r>
      <w:r>
        <w:tab/>
        <w:t>3GPP TS 23.468: "Group Communication System Enablers for LTE (GCSE_LTE); Stage 2".</w:t>
      </w:r>
    </w:p>
    <w:p w14:paraId="16A8C824" w14:textId="77777777" w:rsidR="0061200D" w:rsidRDefault="0061200D" w:rsidP="0061200D">
      <w:pPr>
        <w:pStyle w:val="EX"/>
      </w:pPr>
      <w:r>
        <w:t>[31]</w:t>
      </w:r>
      <w:r>
        <w:tab/>
        <w:t>3GPP TS 29.272: "Mobility Management Entity (MME) and Serving GPRS Support Node (SGSN) related interfaces based on Diameter protocol".</w:t>
      </w:r>
    </w:p>
    <w:p w14:paraId="6412CD24" w14:textId="77777777" w:rsidR="0061200D" w:rsidRDefault="0061200D" w:rsidP="0061200D">
      <w:pPr>
        <w:pStyle w:val="EX"/>
      </w:pPr>
      <w:r>
        <w:t>[32]</w:t>
      </w:r>
      <w:r>
        <w:tab/>
        <w:t>OMA API Inventory: "http://technical.openmobilealliance.org/API/APIsInventory.aspx".</w:t>
      </w:r>
    </w:p>
    <w:p w14:paraId="4054C388" w14:textId="77777777" w:rsidR="0061200D" w:rsidRDefault="0061200D" w:rsidP="0061200D">
      <w:pPr>
        <w:pStyle w:val="EX"/>
      </w:pPr>
      <w:r>
        <w:t>[33]</w:t>
      </w:r>
      <w:r>
        <w:tab/>
        <w:t>3GPP TS 23.271: "Functional stage 2 description of Location Services (LCS)".</w:t>
      </w:r>
    </w:p>
    <w:p w14:paraId="0EDE1000" w14:textId="77777777" w:rsidR="0061200D" w:rsidRDefault="0061200D" w:rsidP="0061200D">
      <w:pPr>
        <w:pStyle w:val="EX"/>
      </w:pPr>
      <w:r>
        <w:t>[34]</w:t>
      </w:r>
      <w:r>
        <w:tab/>
        <w:t>3GPP TS 25.304: "User Equipment (UE) procedures in idle mode and procedures for cell reselection in connected mode".</w:t>
      </w:r>
    </w:p>
    <w:p w14:paraId="7818906F" w14:textId="77777777" w:rsidR="0061200D" w:rsidRDefault="0061200D" w:rsidP="0061200D">
      <w:pPr>
        <w:pStyle w:val="EX"/>
      </w:pPr>
      <w:r>
        <w:t>[35]</w:t>
      </w:r>
      <w:r>
        <w:tab/>
        <w:t>3GPP TS 36.304: "Evolved Universal Terrestrial Radio Access (E-UTRA); User Equipment (UE) procedures in idle mode".</w:t>
      </w:r>
    </w:p>
    <w:p w14:paraId="6169FA9E" w14:textId="77777777" w:rsidR="0061200D" w:rsidRDefault="0061200D" w:rsidP="0061200D">
      <w:pPr>
        <w:pStyle w:val="EX"/>
      </w:pPr>
      <w:r>
        <w:t>[36]</w:t>
      </w:r>
      <w:r>
        <w:tab/>
        <w:t>3GPP TS 23.012: "Location management procedures".</w:t>
      </w:r>
    </w:p>
    <w:p w14:paraId="39C068D3" w14:textId="77777777" w:rsidR="0061200D" w:rsidRDefault="0061200D" w:rsidP="0061200D">
      <w:pPr>
        <w:pStyle w:val="EX"/>
      </w:pPr>
      <w:r>
        <w:t>[37]</w:t>
      </w:r>
      <w:r>
        <w:tab/>
        <w:t>3GPP TS 29.128: "Mobility Management Entity (MME) and Serving GPRS Support Node (SGSN) interfaces for interworking with packet data networks and applications".</w:t>
      </w:r>
    </w:p>
    <w:p w14:paraId="25822FEF" w14:textId="77777777" w:rsidR="0061200D" w:rsidRDefault="0061200D" w:rsidP="0061200D">
      <w:pPr>
        <w:pStyle w:val="EX"/>
      </w:pPr>
      <w:r>
        <w:t>[38]</w:t>
      </w:r>
      <w:r>
        <w:tab/>
        <w:t>3GPP TS 26.346: "MBMS: Protocols and Codecs".</w:t>
      </w:r>
    </w:p>
    <w:p w14:paraId="0E75B008" w14:textId="77777777" w:rsidR="0061200D" w:rsidRDefault="0061200D" w:rsidP="0061200D">
      <w:pPr>
        <w:pStyle w:val="EX"/>
      </w:pPr>
      <w:r>
        <w:t>[39]</w:t>
      </w:r>
      <w:r>
        <w:tab/>
        <w:t>3GPP TS 32.278: "Monitoring event charging".</w:t>
      </w:r>
    </w:p>
    <w:p w14:paraId="53EECBF7" w14:textId="77777777" w:rsidR="0061200D" w:rsidRDefault="0061200D" w:rsidP="0061200D">
      <w:pPr>
        <w:pStyle w:val="EX"/>
      </w:pPr>
      <w:r>
        <w:t>[40]</w:t>
      </w:r>
      <w:r>
        <w:tab/>
        <w:t>3GPP TS 32.253: "Control Plane (CP) data transfer domain charging".</w:t>
      </w:r>
    </w:p>
    <w:p w14:paraId="0B13B141" w14:textId="77777777" w:rsidR="0061200D" w:rsidRDefault="0061200D" w:rsidP="0061200D">
      <w:pPr>
        <w:pStyle w:val="EX"/>
      </w:pPr>
      <w:r>
        <w:t>[41]</w:t>
      </w:r>
      <w:r>
        <w:tab/>
        <w:t>3GPP TS 36.306: "Evolved Universal Terrestrial Radio Access (E-UTRA); User Equipment (UE) radio access capabilities".</w:t>
      </w:r>
    </w:p>
    <w:p w14:paraId="0D83BB05" w14:textId="77777777" w:rsidR="0061200D" w:rsidRDefault="0061200D" w:rsidP="0061200D">
      <w:pPr>
        <w:pStyle w:val="EX"/>
      </w:pPr>
      <w:r>
        <w:t>[42]</w:t>
      </w:r>
      <w:r>
        <w:tab/>
        <w:t>3GPP TS 26.347: "Multimedia Broadcast/Multicast Service (MBMS); Application Programming Interface and URL".</w:t>
      </w:r>
    </w:p>
    <w:p w14:paraId="11AA6F55" w14:textId="77777777" w:rsidR="0061200D" w:rsidRDefault="0061200D" w:rsidP="0061200D">
      <w:pPr>
        <w:pStyle w:val="EX"/>
      </w:pPr>
      <w:r>
        <w:t>[43]</w:t>
      </w:r>
      <w:r>
        <w:tab/>
        <w:t>3GPP TS 23.222: "Functional architecture and information flows to support Common API Framework for 3GPP Northbound APIs".</w:t>
      </w:r>
    </w:p>
    <w:p w14:paraId="527DD26A" w14:textId="77777777" w:rsidR="0061200D" w:rsidRDefault="0061200D" w:rsidP="0061200D">
      <w:pPr>
        <w:pStyle w:val="EX"/>
      </w:pPr>
      <w:r>
        <w:t>[44]</w:t>
      </w:r>
      <w:r>
        <w:tab/>
        <w:t>3GPP TS 29.122: "T8 reference point for northbound Application Programming Interfaces (APIs)".</w:t>
      </w:r>
    </w:p>
    <w:p w14:paraId="3FFE11BC" w14:textId="77777777" w:rsidR="0061200D" w:rsidRDefault="0061200D" w:rsidP="0061200D">
      <w:pPr>
        <w:pStyle w:val="EX"/>
      </w:pPr>
      <w:r>
        <w:t>[45]</w:t>
      </w:r>
      <w:r>
        <w:tab/>
        <w:t>3GPP TS 29.336: "Home Subscriber Server (HSS) diameter interfaces for interworking with packet data networks and applications".</w:t>
      </w:r>
    </w:p>
    <w:p w14:paraId="10FB4259" w14:textId="77777777" w:rsidR="0061200D" w:rsidRDefault="0061200D" w:rsidP="0061200D">
      <w:pPr>
        <w:pStyle w:val="EX"/>
      </w:pPr>
      <w:r>
        <w:lastRenderedPageBreak/>
        <w:t>[46]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122D1D23" w14:textId="45530F83" w:rsidR="0061200D" w:rsidRDefault="0061200D" w:rsidP="0061200D">
      <w:pPr>
        <w:pStyle w:val="EX"/>
        <w:rPr>
          <w:ins w:id="7" w:author="Casati, Alessio (Nokia - GB)" w:date="2020-01-06T11:19:00Z"/>
        </w:rPr>
      </w:pPr>
      <w:r>
        <w:t>[47]</w:t>
      </w:r>
      <w:r>
        <w:tab/>
        <w:t>3GPP TS 24.250: "Protocol for Reliable Data Service; Stage 3".</w:t>
      </w:r>
    </w:p>
    <w:p w14:paraId="1E86FB2B" w14:textId="0E00E189" w:rsidR="0061200D" w:rsidRDefault="0061200D" w:rsidP="0061200D">
      <w:pPr>
        <w:pStyle w:val="EX"/>
        <w:rPr>
          <w:ins w:id="8" w:author="Casati, Alessio (Nokia - GB)" w:date="2020-01-06T11:19:00Z"/>
        </w:rPr>
      </w:pPr>
      <w:ins w:id="9" w:author="Casati, Alessio (Nokia - GB)" w:date="2020-01-06T11:19:00Z">
        <w:r>
          <w:t>[x]</w:t>
        </w:r>
        <w:r>
          <w:tab/>
          <w:t>3GPP TS 23.50</w:t>
        </w:r>
      </w:ins>
      <w:ins w:id="10" w:author="Casati, Alessio (Nokia - GB)" w:date="2020-01-06T11:22:00Z">
        <w:r>
          <w:t>2</w:t>
        </w:r>
      </w:ins>
      <w:ins w:id="11" w:author="Casati, Alessio (Nokia - GB)" w:date="2020-01-06T11:19:00Z">
        <w:r>
          <w:t>:</w:t>
        </w:r>
      </w:ins>
      <w:ins w:id="12" w:author="Casati, Alessio (Nokia - GB)" w:date="2020-01-06T11:22:00Z">
        <w:r>
          <w:t xml:space="preserve"> "</w:t>
        </w:r>
      </w:ins>
      <w:ins w:id="13" w:author="Casati, Alessio (Nokia - GB)" w:date="2020-01-06T11:23:00Z">
        <w:r w:rsidRPr="0061200D">
          <w:t>Procedures for the 5G System (5GS)</w:t>
        </w:r>
        <w:r>
          <w:t>, Stage 2"</w:t>
        </w:r>
      </w:ins>
    </w:p>
    <w:p w14:paraId="13342FC4" w14:textId="76FEB275" w:rsidR="0061200D" w:rsidRDefault="0061200D" w:rsidP="0061200D">
      <w:pPr>
        <w:pStyle w:val="EX"/>
      </w:pPr>
      <w:ins w:id="14" w:author="Casati, Alessio (Nokia - GB)" w:date="2020-01-06T11:19:00Z">
        <w:r>
          <w:t>[y]</w:t>
        </w:r>
        <w:r>
          <w:tab/>
          <w:t>3</w:t>
        </w:r>
      </w:ins>
      <w:ins w:id="15" w:author="Casati, Alessio (Nokia - GB)" w:date="2020-01-06T11:20:00Z">
        <w:r>
          <w:t>GPP TS 29.675:</w:t>
        </w:r>
      </w:ins>
      <w:ins w:id="16" w:author="Casati, Alessio (Nokia - GB)" w:date="2020-01-06T11:22:00Z">
        <w:r>
          <w:t xml:space="preserve"> "</w:t>
        </w:r>
      </w:ins>
      <w:ins w:id="17" w:author="Casati, Alessio (Nokia - GB)" w:date="2020-01-06T11:24:00Z">
        <w:r w:rsidRPr="0061200D">
          <w:t>User Equipment (UE) radio capability provisioning service; Stage 3</w:t>
        </w:r>
        <w:r>
          <w:t>"</w:t>
        </w:r>
      </w:ins>
    </w:p>
    <w:p w14:paraId="39BF37A9" w14:textId="66321938" w:rsidR="0061200D" w:rsidRDefault="0061200D" w:rsidP="0061200D">
      <w:pPr>
        <w:pStyle w:val="Heading3"/>
      </w:pPr>
    </w:p>
    <w:p w14:paraId="7AFD95E8" w14:textId="77777777" w:rsidR="0061200D" w:rsidRDefault="0061200D" w:rsidP="0061200D">
      <w:pPr>
        <w:rPr>
          <w:noProof/>
        </w:rPr>
      </w:pPr>
    </w:p>
    <w:p w14:paraId="6D6CD213" w14:textId="77777777" w:rsidR="0061200D" w:rsidRDefault="0061200D" w:rsidP="0061200D">
      <w:pPr>
        <w:rPr>
          <w:noProof/>
        </w:rPr>
      </w:pPr>
    </w:p>
    <w:p w14:paraId="02C41938" w14:textId="77777777" w:rsidR="0061200D" w:rsidRDefault="0061200D" w:rsidP="0061200D">
      <w:pPr>
        <w:rPr>
          <w:noProof/>
        </w:rPr>
      </w:pPr>
    </w:p>
    <w:p w14:paraId="380825A1" w14:textId="2C892EE4" w:rsidR="0061200D" w:rsidRPr="00AF7FB2" w:rsidRDefault="0061200D" w:rsidP="0061200D">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More</w:t>
      </w:r>
      <w:r w:rsidRPr="00AF7FB2">
        <w:rPr>
          <w:noProof/>
          <w:color w:val="FF0000"/>
          <w:sz w:val="52"/>
          <w:szCs w:val="52"/>
        </w:rPr>
        <w:t xml:space="preserve"> proposed Change</w:t>
      </w:r>
      <w:r>
        <w:rPr>
          <w:noProof/>
          <w:color w:val="FF0000"/>
          <w:sz w:val="52"/>
          <w:szCs w:val="52"/>
        </w:rPr>
        <w:t>s</w:t>
      </w:r>
    </w:p>
    <w:p w14:paraId="2B985261" w14:textId="77777777" w:rsidR="0061200D" w:rsidRDefault="0061200D" w:rsidP="0061200D">
      <w:pPr>
        <w:pStyle w:val="Heading3"/>
      </w:pPr>
    </w:p>
    <w:p w14:paraId="2AFE5B34" w14:textId="77777777" w:rsidR="0061200D" w:rsidRPr="0061200D" w:rsidRDefault="0061200D" w:rsidP="0061200D"/>
    <w:p w14:paraId="2DB5BF1A" w14:textId="77777777" w:rsidR="0061200D" w:rsidRDefault="0061200D" w:rsidP="0061200D">
      <w:pPr>
        <w:pStyle w:val="Heading3"/>
      </w:pPr>
    </w:p>
    <w:p w14:paraId="1CD9C1BD" w14:textId="77C723CF" w:rsidR="0061200D" w:rsidRDefault="0061200D" w:rsidP="0061200D">
      <w:pPr>
        <w:pStyle w:val="Heading3"/>
      </w:pPr>
      <w:r>
        <w:t>4.5.22</w:t>
      </w:r>
      <w:r>
        <w:tab/>
        <w:t>RACS information provisioning</w:t>
      </w:r>
      <w:bookmarkEnd w:id="3"/>
      <w:bookmarkEnd w:id="4"/>
    </w:p>
    <w:p w14:paraId="68EA29BA" w14:textId="54686E0F" w:rsidR="0061200D" w:rsidRPr="00980099" w:rsidRDefault="0061200D" w:rsidP="0061200D">
      <w:r>
        <w:t>The UCMF (UE radio Capability Management Function) stores all UE Radio Capability ID mappings in a PLMN and is responsible for assigning every PLMN-assigned UE Radio Capability ID in this PLMN, see TS 23.401 [7]. Provisioning of Manufacturer-assigned UE Radio Capability ID entries in the UCMF is performed from an AS that interacts with the UCMF either directly</w:t>
      </w:r>
      <w:ins w:id="18" w:author="Casati, Alessio (Nokia - GB)" w:date="2020-01-06T11:17:00Z">
        <w:r>
          <w:t xml:space="preserve"> (as per TS 23.50</w:t>
        </w:r>
      </w:ins>
      <w:ins w:id="19" w:author="Casati, Alessio (Nokia - GB)" w:date="2020-01-06T11:18:00Z">
        <w:r>
          <w:t>2[</w:t>
        </w:r>
      </w:ins>
      <w:ins w:id="20" w:author="Casati, Alessio (Nokia - GB)" w:date="2020-01-06T11:19:00Z">
        <w:r>
          <w:t>x</w:t>
        </w:r>
      </w:ins>
      <w:ins w:id="21" w:author="Casati, Alessio (Nokia - GB)" w:date="2020-01-06T11:18:00Z">
        <w:r>
          <w:t>]</w:t>
        </w:r>
      </w:ins>
      <w:ins w:id="22" w:author="Casati, Alessio (Nokia - GB)" w:date="2020-01-06T11:17:00Z">
        <w:r>
          <w:t xml:space="preserve"> and TS 29.675</w:t>
        </w:r>
      </w:ins>
      <w:ins w:id="23" w:author="Casati, Alessio (Nokia - GB)" w:date="2020-01-06T11:19:00Z">
        <w:r>
          <w:t>[y]</w:t>
        </w:r>
      </w:ins>
      <w:ins w:id="24" w:author="Casati, Alessio (Nokia - GB)" w:date="2020-01-06T11:17:00Z">
        <w:r>
          <w:t>)</w:t>
        </w:r>
      </w:ins>
      <w:r>
        <w:t xml:space="preserve"> or via the SCEF (</w:t>
      </w:r>
      <w:ins w:id="25" w:author="Casati, Alessio (Nokia - GB)" w:date="2020-01-06T11:18:00Z">
        <w:r>
          <w:t xml:space="preserve">as per TS 29.122 [44] </w:t>
        </w:r>
      </w:ins>
      <w:r>
        <w:t>or via Network Management).</w:t>
      </w:r>
    </w:p>
    <w:p w14:paraId="58691063" w14:textId="77777777" w:rsidR="00C660A4" w:rsidRDefault="00C660A4" w:rsidP="00C660A4">
      <w:pPr>
        <w:rPr>
          <w:noProof/>
        </w:rPr>
      </w:pPr>
    </w:p>
    <w:p w14:paraId="51A685CC" w14:textId="77777777" w:rsidR="00C660A4" w:rsidRDefault="00C660A4" w:rsidP="00C660A4">
      <w:pPr>
        <w:rPr>
          <w:noProof/>
        </w:rPr>
      </w:pPr>
    </w:p>
    <w:p w14:paraId="7C67C929"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349D12DF" w14:textId="77777777" w:rsidR="00C660A4" w:rsidRDefault="00C660A4" w:rsidP="00C660A4">
      <w:pPr>
        <w:rPr>
          <w:noProof/>
        </w:rPr>
      </w:pPr>
    </w:p>
    <w:p w14:paraId="04D3ED71" w14:textId="77777777" w:rsidR="0061200D" w:rsidRDefault="0061200D" w:rsidP="0061200D">
      <w:pPr>
        <w:pStyle w:val="Heading2"/>
      </w:pPr>
      <w:bookmarkStart w:id="26" w:name="_Toc19198267"/>
      <w:bookmarkStart w:id="27" w:name="_Toc27897322"/>
      <w:r>
        <w:t>5.19</w:t>
      </w:r>
      <w:r>
        <w:tab/>
        <w:t>RACS information provisioning procedures</w:t>
      </w:r>
      <w:bookmarkEnd w:id="26"/>
      <w:bookmarkEnd w:id="27"/>
    </w:p>
    <w:p w14:paraId="5148C651" w14:textId="77777777" w:rsidR="0061200D" w:rsidRDefault="0061200D" w:rsidP="0061200D">
      <w:pPr>
        <w:pStyle w:val="Heading3"/>
      </w:pPr>
      <w:bookmarkStart w:id="28" w:name="_Toc19198268"/>
      <w:bookmarkStart w:id="29" w:name="_Toc27897323"/>
      <w:r>
        <w:t>5.19.1</w:t>
      </w:r>
      <w:r>
        <w:tab/>
        <w:t>General</w:t>
      </w:r>
      <w:bookmarkEnd w:id="28"/>
      <w:bookmarkEnd w:id="29"/>
    </w:p>
    <w:p w14:paraId="6FECE917" w14:textId="77777777" w:rsidR="0061200D" w:rsidRDefault="0061200D" w:rsidP="0061200D">
      <w:r>
        <w:t>This clause specifies procedures for provisioning of UCMF with RACS related information from SCS/AS, either via SCEF or directly. Specification of these procedures does not preclude other methods of UCMF provisioning being used, e.g. O&amp;M.</w:t>
      </w:r>
    </w:p>
    <w:p w14:paraId="6EB7051F" w14:textId="77777777" w:rsidR="0061200D" w:rsidRDefault="0061200D" w:rsidP="0061200D">
      <w:pPr>
        <w:pStyle w:val="Heading3"/>
      </w:pPr>
      <w:bookmarkStart w:id="30" w:name="_Toc19198269"/>
      <w:bookmarkStart w:id="31" w:name="_Toc27897324"/>
      <w:r>
        <w:t>5.19.2</w:t>
      </w:r>
      <w:r>
        <w:tab/>
        <w:t>RACS information provisioning procedures via SCEF</w:t>
      </w:r>
      <w:bookmarkEnd w:id="30"/>
      <w:bookmarkEnd w:id="31"/>
    </w:p>
    <w:p w14:paraId="7E4C7A82" w14:textId="61A237DC" w:rsidR="0061200D" w:rsidRDefault="0061200D" w:rsidP="0061200D">
      <w:r>
        <w:t>This procedure is used by SCS/AS to add, update or delete UE radio access capability entries in the UCMF</w:t>
      </w:r>
      <w:ins w:id="32" w:author="Casati, Alessio (Nokia - GB)" w:date="2020-01-06T11:24:00Z">
        <w:r>
          <w:t xml:space="preserve"> using the protocol specified in TS 29.122</w:t>
        </w:r>
      </w:ins>
      <w:ins w:id="33" w:author="Casati, Alessio (Nokia - GB)" w:date="2020-01-06T11:25:00Z">
        <w:r>
          <w:t xml:space="preserve"> </w:t>
        </w:r>
      </w:ins>
      <w:ins w:id="34" w:author="Casati, Alessio (Nokia - GB)" w:date="2020-01-06T11:24:00Z">
        <w:r>
          <w:t>[44]</w:t>
        </w:r>
      </w:ins>
      <w:ins w:id="35" w:author="Casati, Alessio (Nokia - GB)" w:date="2020-01-06T11:25:00Z">
        <w:r>
          <w:t xml:space="preserve"> for the SCEF</w:t>
        </w:r>
      </w:ins>
      <w:ins w:id="36" w:author="Casati, Alessio (Nokia - GB)" w:date="2020-01-06T11:27:00Z">
        <w:r>
          <w:t xml:space="preserve"> northbound</w:t>
        </w:r>
      </w:ins>
      <w:ins w:id="37" w:author="Casati, Alessio (Nokia - GB)" w:date="2020-01-06T11:25:00Z">
        <w:r>
          <w:t xml:space="preserve"> API and the protocol defined in TS 29.675[y] for the</w:t>
        </w:r>
      </w:ins>
      <w:ins w:id="38" w:author="Casati, Alessio (Nokia - GB)" w:date="2020-01-06T11:27:00Z">
        <w:r>
          <w:t xml:space="preserve"> UCMF northbound API</w:t>
        </w:r>
      </w:ins>
      <w:ins w:id="39" w:author="Casati, Alessio (Nokia - GB)" w:date="2020-01-06T11:25:00Z">
        <w:r>
          <w:t xml:space="preserve"> </w:t>
        </w:r>
      </w:ins>
      <w:r>
        <w:t>. Figure 5.19.2-1 illustrates the procedure.</w:t>
      </w:r>
    </w:p>
    <w:bookmarkStart w:id="40" w:name="_MON_1622008096"/>
    <w:bookmarkEnd w:id="40"/>
    <w:p w14:paraId="5704BDFE" w14:textId="77777777" w:rsidR="0061200D" w:rsidRDefault="0061200D" w:rsidP="0061200D">
      <w:pPr>
        <w:pStyle w:val="TH"/>
      </w:pPr>
      <w:r w:rsidRPr="0082608B">
        <w:object w:dxaOrig="6532" w:dyaOrig="5912" w14:anchorId="5E9F9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244.5pt" o:ole="">
            <v:imagedata r:id="rId21" o:title="" cropbottom="11432f"/>
          </v:shape>
          <o:OLEObject Type="Embed" ProgID="Word.Picture.8" ShapeID="_x0000_i1025" DrawAspect="Content" ObjectID="_1639905545" r:id="rId22"/>
        </w:object>
      </w:r>
    </w:p>
    <w:p w14:paraId="6BF9A159" w14:textId="77777777" w:rsidR="0061200D" w:rsidRDefault="0061200D" w:rsidP="0061200D">
      <w:pPr>
        <w:pStyle w:val="TF"/>
      </w:pPr>
      <w:r>
        <w:t>Figure 5.19.2-1: RACS information provisioning procedure via SCEF</w:t>
      </w:r>
    </w:p>
    <w:p w14:paraId="62AFB8A2" w14:textId="24531768" w:rsidR="0061200D" w:rsidRDefault="0061200D" w:rsidP="0061200D">
      <w:pPr>
        <w:pStyle w:val="B1"/>
      </w:pPr>
      <w:r>
        <w:t>1.</w:t>
      </w:r>
      <w:r>
        <w:tab/>
        <w:t xml:space="preserve">The SCS/AS sends a Radio Capability Entry Request (list of UE Radio Capability ID, </w:t>
      </w:r>
      <w:del w:id="41" w:author="Casati, Alessio (Nokia - GB)" w:date="2020-01-06T12:02:00Z">
        <w:r w:rsidDel="00451711">
          <w:delText>l</w:delText>
        </w:r>
      </w:del>
      <w:del w:id="42" w:author="Casati, Alessio (Nokia - GB)" w:date="2020-01-06T12:01:00Z">
        <w:r w:rsidDel="00451711">
          <w:delText xml:space="preserve">ist of </w:delText>
        </w:r>
      </w:del>
      <w:ins w:id="43" w:author="Casati, Alessio (Nokia - GB)" w:date="2020-01-06T12:05:00Z">
        <w:r w:rsidR="00451711">
          <w:t xml:space="preserve">one </w:t>
        </w:r>
      </w:ins>
      <w:r>
        <w:t>UE radio access capability</w:t>
      </w:r>
      <w:ins w:id="44" w:author="Casati, Alessio (Nokia - GB)" w:date="2020-01-06T12:05:00Z">
        <w:r w:rsidR="00451711">
          <w:t xml:space="preserve"> set</w:t>
        </w:r>
      </w:ins>
      <w:ins w:id="45" w:author="Casati, Alessio (Nokia - GB)" w:date="2020-01-06T12:01:00Z">
        <w:r w:rsidR="00451711">
          <w:t xml:space="preserve"> matching each UE radio Capability ID</w:t>
        </w:r>
      </w:ins>
      <w:r>
        <w:t>,</w:t>
      </w:r>
      <w:ins w:id="46" w:author="Casati, Alessio (Nokia - GB)" w:date="2020-01-06T12:01:00Z">
        <w:r w:rsidR="00451711">
          <w:t xml:space="preserve"> </w:t>
        </w:r>
      </w:ins>
      <w:ins w:id="47" w:author="Casati, Alessio (Nokia - GB)" w:date="2020-01-06T12:05:00Z">
        <w:r w:rsidR="00451711">
          <w:t>l</w:t>
        </w:r>
      </w:ins>
      <w:ins w:id="48" w:author="Casati, Alessio (Nokia - GB)" w:date="2020-01-06T12:01:00Z">
        <w:r w:rsidR="00451711">
          <w:t>ist of TAC values</w:t>
        </w:r>
      </w:ins>
      <w:ins w:id="49" w:author="Casati, Alessio (Nokia - GB)" w:date="2020-01-06T12:02:00Z">
        <w:r w:rsidR="00451711">
          <w:t xml:space="preserve"> matching each UE</w:t>
        </w:r>
      </w:ins>
      <w:ins w:id="50" w:author="Casati, Alessio (Nokia - GB)" w:date="2020-01-06T12:04:00Z">
        <w:r w:rsidR="00451711">
          <w:t xml:space="preserve"> Radio Capability ID,</w:t>
        </w:r>
      </w:ins>
      <w:r>
        <w:t xml:space="preserve"> action) message to the SCEF. The action indicates add/modify/delete operation for the UE Radio Capability ID and UE radio access capability.</w:t>
      </w:r>
    </w:p>
    <w:p w14:paraId="0A4B0EDF" w14:textId="77777777" w:rsidR="0061200D" w:rsidRDefault="0061200D" w:rsidP="0061200D">
      <w:pPr>
        <w:pStyle w:val="B1"/>
      </w:pPr>
      <w:r>
        <w:t>2.</w:t>
      </w:r>
      <w:r>
        <w:tab/>
        <w:t>The SCEF may check whether the UE Radio Capability ID is within the allowed list of manufacturers according to local policy. If the checking fails, step 6 is executed with error response.</w:t>
      </w:r>
    </w:p>
    <w:p w14:paraId="7C8649B0" w14:textId="774D6BD6" w:rsidR="0061200D" w:rsidRDefault="0061200D" w:rsidP="0061200D">
      <w:pPr>
        <w:pStyle w:val="B1"/>
      </w:pPr>
      <w:r>
        <w:t>3.</w:t>
      </w:r>
      <w:r>
        <w:tab/>
        <w:t xml:space="preserve">The SCEF sends a Radio Capability Entry Request (list of UE Radio Capability ID, </w:t>
      </w:r>
      <w:del w:id="51" w:author="Casati, Alessio (Nokia - GB)" w:date="2020-01-06T12:05:00Z">
        <w:r w:rsidDel="00451711">
          <w:delText xml:space="preserve">list of </w:delText>
        </w:r>
      </w:del>
      <w:r>
        <w:t>UE radio access capability</w:t>
      </w:r>
      <w:ins w:id="52" w:author="Casati, Alessio (Nokia - GB)" w:date="2020-01-06T12:05:00Z">
        <w:r w:rsidR="00451711">
          <w:t xml:space="preserve"> set matching each UE radio Capability ID, List of TAC values matching each UE Radio Capability ID</w:t>
        </w:r>
      </w:ins>
      <w:r>
        <w:t>, action) message to the UCMF.</w:t>
      </w:r>
    </w:p>
    <w:p w14:paraId="46C5EC7C" w14:textId="77777777" w:rsidR="0061200D" w:rsidRDefault="0061200D" w:rsidP="0061200D">
      <w:pPr>
        <w:pStyle w:val="B1"/>
      </w:pPr>
      <w:r>
        <w:t>4.</w:t>
      </w:r>
      <w:r>
        <w:tab/>
        <w:t>The UCMF creates, updates or deletes the UE radio access capability entry for the indicated UE Radio Capability ID. The UCMF shall ensure that for the same UE Radio Capability ID, only one UE radio access capability entry exists.</w:t>
      </w:r>
    </w:p>
    <w:p w14:paraId="320E1B27" w14:textId="77777777" w:rsidR="0061200D" w:rsidRDefault="0061200D" w:rsidP="0061200D">
      <w:pPr>
        <w:pStyle w:val="B1"/>
      </w:pPr>
      <w:r>
        <w:t>5.</w:t>
      </w:r>
      <w:r>
        <w:tab/>
        <w:t>The UCMF sends a Radio Capability Entry Response (Cause) message to the SCEF.</w:t>
      </w:r>
    </w:p>
    <w:p w14:paraId="6234734B" w14:textId="77777777" w:rsidR="0061200D" w:rsidRDefault="0061200D" w:rsidP="0061200D">
      <w:pPr>
        <w:pStyle w:val="B1"/>
      </w:pPr>
      <w:r>
        <w:t>6.</w:t>
      </w:r>
      <w:r>
        <w:tab/>
        <w:t>The SCEF sends a Radio Capability Entry Response (Cause) message to the SCS/AS.</w:t>
      </w:r>
    </w:p>
    <w:p w14:paraId="1137F311" w14:textId="77777777" w:rsidR="0061200D" w:rsidRDefault="0061200D" w:rsidP="0061200D">
      <w:pPr>
        <w:pStyle w:val="Heading3"/>
      </w:pPr>
      <w:bookmarkStart w:id="53" w:name="_Toc19198270"/>
      <w:bookmarkStart w:id="54" w:name="_Toc27897325"/>
      <w:r>
        <w:t>5.19.3</w:t>
      </w:r>
      <w:r>
        <w:tab/>
        <w:t>RACS information provisioning procedures via T9a</w:t>
      </w:r>
      <w:bookmarkEnd w:id="53"/>
      <w:bookmarkEnd w:id="54"/>
    </w:p>
    <w:p w14:paraId="2A749F74" w14:textId="0E34B45D" w:rsidR="0061200D" w:rsidRDefault="0061200D" w:rsidP="0061200D">
      <w:r>
        <w:t>This procedure is used by SCS/AS to add, update or delete UE radio access capability entries in the UCMF</w:t>
      </w:r>
      <w:ins w:id="55" w:author="Casati, Alessio (Nokia - GB)" w:date="2020-01-06T11:28:00Z">
        <w:r w:rsidR="004A0B79">
          <w:t xml:space="preserve"> using the protocol defined in TS 29.675[y]</w:t>
        </w:r>
      </w:ins>
      <w:r>
        <w:t>. Figure 5.19.3-1 illustrates the procedure.</w:t>
      </w:r>
    </w:p>
    <w:bookmarkStart w:id="56" w:name="_MON_1621669559"/>
    <w:bookmarkEnd w:id="56"/>
    <w:p w14:paraId="5715FB88" w14:textId="77777777" w:rsidR="0061200D" w:rsidRDefault="0061200D" w:rsidP="0061200D">
      <w:pPr>
        <w:pStyle w:val="TH"/>
      </w:pPr>
      <w:r w:rsidRPr="0082608B">
        <w:object w:dxaOrig="6532" w:dyaOrig="5912" w14:anchorId="2C5CF29B">
          <v:shape id="_x0000_i1026" type="#_x0000_t75" style="width:326.25pt;height:150pt" o:ole="">
            <v:imagedata r:id="rId23" o:title="" cropbottom="32170f"/>
          </v:shape>
          <o:OLEObject Type="Embed" ProgID="Word.Picture.8" ShapeID="_x0000_i1026" DrawAspect="Content" ObjectID="_1639905546" r:id="rId24"/>
        </w:object>
      </w:r>
    </w:p>
    <w:p w14:paraId="015F7ACF" w14:textId="77777777" w:rsidR="0061200D" w:rsidRDefault="0061200D" w:rsidP="0061200D">
      <w:pPr>
        <w:pStyle w:val="TF"/>
      </w:pPr>
      <w:r>
        <w:t>Figure 5.19.3-1: RACS information provisioning procedure via T9a</w:t>
      </w:r>
    </w:p>
    <w:p w14:paraId="46F707FA" w14:textId="5664DDA7" w:rsidR="0061200D" w:rsidRDefault="0061200D" w:rsidP="0061200D">
      <w:pPr>
        <w:pStyle w:val="B1"/>
      </w:pPr>
      <w:r>
        <w:t>1.</w:t>
      </w:r>
      <w:r>
        <w:tab/>
        <w:t xml:space="preserve">The SCS/AS sends a Radio Capability Entry Request (list of UE Radio Capability ID, </w:t>
      </w:r>
      <w:del w:id="57" w:author="Casati, Alessio (Nokia - GB)" w:date="2020-01-06T12:05:00Z">
        <w:r w:rsidDel="00451711">
          <w:delText xml:space="preserve">list of </w:delText>
        </w:r>
      </w:del>
      <w:r>
        <w:t>UE radio access capability</w:t>
      </w:r>
      <w:ins w:id="58" w:author="Casati, Alessio (Nokia - GB)" w:date="2020-01-06T12:06:00Z">
        <w:r w:rsidR="00451711">
          <w:t xml:space="preserve"> set matching each UE radio Capability ID, list of TAC values matching each UE Radio Capability ID</w:t>
        </w:r>
      </w:ins>
      <w:r>
        <w:t>, action) message to the UCMF. The action indicates add/modify/delete operation for the UE Radio Capability ID and UE radio access capability.</w:t>
      </w:r>
    </w:p>
    <w:p w14:paraId="0DF9E52E" w14:textId="77777777" w:rsidR="0061200D" w:rsidRDefault="0061200D" w:rsidP="0061200D">
      <w:pPr>
        <w:pStyle w:val="B1"/>
      </w:pPr>
      <w:r>
        <w:t>2.</w:t>
      </w:r>
      <w:r>
        <w:tab/>
        <w:t>The UCMF creates, updates or deletes the UE radio access capability entry for the indicated UE Radio Capability ID. The UCMF shall ensure that for the same UE Radio Capability ID, only one UE radio access capability entry exists.</w:t>
      </w:r>
    </w:p>
    <w:p w14:paraId="46D9CF1B" w14:textId="77777777" w:rsidR="0061200D" w:rsidRDefault="0061200D" w:rsidP="0061200D">
      <w:pPr>
        <w:pStyle w:val="B1"/>
      </w:pPr>
      <w:r>
        <w:t>3.</w:t>
      </w:r>
      <w:r>
        <w:tab/>
        <w:t>The UCMF sends a Radio Capability Entry Response (Cause) message to the SCS/AS.</w:t>
      </w:r>
    </w:p>
    <w:p w14:paraId="08E9BAEC" w14:textId="2CEB1DE5" w:rsidR="00C660A4" w:rsidRDefault="0061200D" w:rsidP="0061200D">
      <w:pPr>
        <w:rPr>
          <w:noProof/>
        </w:rPr>
      </w:pPr>
      <w:r w:rsidRPr="00E42491">
        <w:br w:type="page"/>
      </w:r>
    </w:p>
    <w:p w14:paraId="09B4B545" w14:textId="77777777" w:rsidR="00C660A4" w:rsidRDefault="00C660A4"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5B4" w14:textId="77777777" w:rsidR="009518B6" w:rsidRDefault="0095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6C83" w14:textId="77777777" w:rsidR="009518B6" w:rsidRDefault="0095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000C" w14:textId="77777777" w:rsidR="009518B6" w:rsidRDefault="0095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D432E" w14:textId="77777777" w:rsidR="009518B6" w:rsidRDefault="0095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CBDB" w14:textId="77777777" w:rsidR="009518B6" w:rsidRDefault="00951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32"/>
    <w:rsid w:val="00022E4A"/>
    <w:rsid w:val="000A6394"/>
    <w:rsid w:val="000B7FED"/>
    <w:rsid w:val="000C038A"/>
    <w:rsid w:val="000C6598"/>
    <w:rsid w:val="00145D43"/>
    <w:rsid w:val="00192C46"/>
    <w:rsid w:val="001A08B3"/>
    <w:rsid w:val="001A7B60"/>
    <w:rsid w:val="001B52F0"/>
    <w:rsid w:val="001B7A65"/>
    <w:rsid w:val="001E41F3"/>
    <w:rsid w:val="0023667D"/>
    <w:rsid w:val="0026004D"/>
    <w:rsid w:val="002640DD"/>
    <w:rsid w:val="00275D12"/>
    <w:rsid w:val="00284FEB"/>
    <w:rsid w:val="002860C4"/>
    <w:rsid w:val="002B5741"/>
    <w:rsid w:val="002E30FE"/>
    <w:rsid w:val="00305409"/>
    <w:rsid w:val="003609EF"/>
    <w:rsid w:val="0036231A"/>
    <w:rsid w:val="00374DD4"/>
    <w:rsid w:val="003E1A36"/>
    <w:rsid w:val="00410371"/>
    <w:rsid w:val="004242F1"/>
    <w:rsid w:val="00451711"/>
    <w:rsid w:val="004A0B79"/>
    <w:rsid w:val="004B75B7"/>
    <w:rsid w:val="0051580D"/>
    <w:rsid w:val="00547111"/>
    <w:rsid w:val="00592D74"/>
    <w:rsid w:val="005E2C44"/>
    <w:rsid w:val="0061200D"/>
    <w:rsid w:val="00615D3A"/>
    <w:rsid w:val="00621188"/>
    <w:rsid w:val="006257ED"/>
    <w:rsid w:val="00695808"/>
    <w:rsid w:val="006B46FB"/>
    <w:rsid w:val="006E21FB"/>
    <w:rsid w:val="00792342"/>
    <w:rsid w:val="007977A8"/>
    <w:rsid w:val="007B512A"/>
    <w:rsid w:val="007C2097"/>
    <w:rsid w:val="007D6A07"/>
    <w:rsid w:val="007F7259"/>
    <w:rsid w:val="008040A8"/>
    <w:rsid w:val="00824A0D"/>
    <w:rsid w:val="00826559"/>
    <w:rsid w:val="008279FA"/>
    <w:rsid w:val="008626E7"/>
    <w:rsid w:val="00870EE7"/>
    <w:rsid w:val="008863B9"/>
    <w:rsid w:val="008A45A6"/>
    <w:rsid w:val="008F686C"/>
    <w:rsid w:val="009148DE"/>
    <w:rsid w:val="00941E30"/>
    <w:rsid w:val="009518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0A4"/>
    <w:rsid w:val="00C66BA2"/>
    <w:rsid w:val="00C7677F"/>
    <w:rsid w:val="00C95985"/>
    <w:rsid w:val="00CA421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04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1200D"/>
    <w:rPr>
      <w:rFonts w:ascii="Times New Roman" w:hAnsi="Times New Roman"/>
      <w:lang w:val="en-GB" w:eastAsia="en-US"/>
    </w:rPr>
  </w:style>
  <w:style w:type="character" w:customStyle="1" w:styleId="TFChar">
    <w:name w:val="TF Char"/>
    <w:link w:val="TF"/>
    <w:rsid w:val="0061200D"/>
    <w:rPr>
      <w:rFonts w:ascii="Arial" w:hAnsi="Arial"/>
      <w:b/>
      <w:lang w:val="en-GB" w:eastAsia="en-US"/>
    </w:rPr>
  </w:style>
  <w:style w:type="character" w:customStyle="1" w:styleId="THChar">
    <w:name w:val="TH Char"/>
    <w:link w:val="TH"/>
    <w:rsid w:val="006120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openmobilealliance.org/technical/release_program/docs/copyrightclick.aspx?pck=Push&amp;file=V2_2-20110809-A/OMA-TS-Push_MO-V1_0-20110809-A.pdf"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openmobilealliance.org/technical/release_program/docs/copyrightclick.aspx?pck=Push&amp;file=V2_2-20110809-A/WAP-168-ServiceLoad-20010731-a.pdf"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www.openmobilealliance.org/technical/release_program/docs/copyrightclick.aspx?pck=Push&amp;file=V2_2-20110809-A/OMA-AD-Push-V2_2-20110809-A.pdf"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www.openmobilealliance.org/technical/release_program/docs/copyrightclick.aspx?pck=Push&amp;file=V2_2-20110809-A/OMA-TS-Push_Message-V2_2-20110809-A.pdf"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215F4-5AEF-4839-BDEF-468EFD05F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3929</TotalTime>
  <Pages>7</Pages>
  <Words>1478</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13</cp:revision>
  <cp:lastPrinted>1900-01-01T00:00:00Z</cp:lastPrinted>
  <dcterms:created xsi:type="dcterms:W3CDTF">2018-11-05T09:14:00Z</dcterms:created>
  <dcterms:modified xsi:type="dcterms:W3CDTF">2020-01-07T12:33:00Z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